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35ADB" w14:textId="0ADD067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4A57" w:rsidRPr="007E4A57">
        <w:rPr>
          <w:b/>
          <w:i/>
          <w:noProof/>
          <w:sz w:val="28"/>
        </w:rPr>
        <w:t>S2-220</w:t>
      </w:r>
      <w:r w:rsidR="001D2E57">
        <w:rPr>
          <w:b/>
          <w:i/>
          <w:noProof/>
          <w:sz w:val="28"/>
        </w:rPr>
        <w:t>1187</w:t>
      </w:r>
    </w:p>
    <w:p w14:paraId="20C15BF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7B5409" w14:textId="77777777" w:rsidTr="00547111">
        <w:tc>
          <w:tcPr>
            <w:tcW w:w="9641" w:type="dxa"/>
            <w:gridSpan w:val="9"/>
            <w:tcBorders>
              <w:top w:val="single" w:sz="4" w:space="0" w:color="auto"/>
              <w:left w:val="single" w:sz="4" w:space="0" w:color="auto"/>
              <w:right w:val="single" w:sz="4" w:space="0" w:color="auto"/>
            </w:tcBorders>
          </w:tcPr>
          <w:p w14:paraId="34F2462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C959CF6" w14:textId="77777777" w:rsidTr="00547111">
        <w:tc>
          <w:tcPr>
            <w:tcW w:w="9641" w:type="dxa"/>
            <w:gridSpan w:val="9"/>
            <w:tcBorders>
              <w:left w:val="single" w:sz="4" w:space="0" w:color="auto"/>
              <w:right w:val="single" w:sz="4" w:space="0" w:color="auto"/>
            </w:tcBorders>
          </w:tcPr>
          <w:p w14:paraId="0F53CABE" w14:textId="77777777" w:rsidR="001E41F3" w:rsidRDefault="001E41F3">
            <w:pPr>
              <w:pStyle w:val="CRCoverPage"/>
              <w:spacing w:after="0"/>
              <w:jc w:val="center"/>
              <w:rPr>
                <w:noProof/>
              </w:rPr>
            </w:pPr>
            <w:r>
              <w:rPr>
                <w:b/>
                <w:noProof/>
                <w:sz w:val="32"/>
              </w:rPr>
              <w:t>CHANGE REQUEST</w:t>
            </w:r>
          </w:p>
        </w:tc>
      </w:tr>
      <w:tr w:rsidR="001E41F3" w14:paraId="260BC446" w14:textId="77777777" w:rsidTr="00547111">
        <w:tc>
          <w:tcPr>
            <w:tcW w:w="9641" w:type="dxa"/>
            <w:gridSpan w:val="9"/>
            <w:tcBorders>
              <w:left w:val="single" w:sz="4" w:space="0" w:color="auto"/>
              <w:right w:val="single" w:sz="4" w:space="0" w:color="auto"/>
            </w:tcBorders>
          </w:tcPr>
          <w:p w14:paraId="32B35D37" w14:textId="77777777" w:rsidR="001E41F3" w:rsidRDefault="001E41F3">
            <w:pPr>
              <w:pStyle w:val="CRCoverPage"/>
              <w:spacing w:after="0"/>
              <w:rPr>
                <w:noProof/>
                <w:sz w:val="8"/>
                <w:szCs w:val="8"/>
              </w:rPr>
            </w:pPr>
          </w:p>
        </w:tc>
      </w:tr>
      <w:tr w:rsidR="001E41F3" w14:paraId="02E90BB8" w14:textId="77777777" w:rsidTr="00547111">
        <w:tc>
          <w:tcPr>
            <w:tcW w:w="142" w:type="dxa"/>
            <w:tcBorders>
              <w:left w:val="single" w:sz="4" w:space="0" w:color="auto"/>
            </w:tcBorders>
          </w:tcPr>
          <w:p w14:paraId="2C757B3C" w14:textId="77777777" w:rsidR="001E41F3" w:rsidRDefault="001E41F3">
            <w:pPr>
              <w:pStyle w:val="CRCoverPage"/>
              <w:spacing w:after="0"/>
              <w:jc w:val="right"/>
              <w:rPr>
                <w:noProof/>
              </w:rPr>
            </w:pPr>
          </w:p>
        </w:tc>
        <w:tc>
          <w:tcPr>
            <w:tcW w:w="1559" w:type="dxa"/>
            <w:shd w:val="pct30" w:color="FFFF00" w:fill="auto"/>
          </w:tcPr>
          <w:p w14:paraId="3205836A" w14:textId="77777777"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14:paraId="188F52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5AD08E" w14:textId="5262F083" w:rsidR="001E41F3" w:rsidRPr="00410371" w:rsidRDefault="007E4A57" w:rsidP="00547111">
            <w:pPr>
              <w:pStyle w:val="CRCoverPage"/>
              <w:spacing w:after="0"/>
              <w:rPr>
                <w:noProof/>
              </w:rPr>
            </w:pPr>
            <w:r>
              <w:rPr>
                <w:b/>
                <w:noProof/>
                <w:sz w:val="28"/>
              </w:rPr>
              <w:t>3</w:t>
            </w:r>
            <w:r w:rsidR="00EB5ED9">
              <w:rPr>
                <w:b/>
                <w:noProof/>
                <w:sz w:val="28"/>
              </w:rPr>
              <w:t>576</w:t>
            </w:r>
          </w:p>
        </w:tc>
        <w:tc>
          <w:tcPr>
            <w:tcW w:w="709" w:type="dxa"/>
          </w:tcPr>
          <w:p w14:paraId="2FFFBC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DEA1E9" w14:textId="77777777" w:rsidR="001E41F3" w:rsidRPr="00410371" w:rsidRDefault="00B51DB3" w:rsidP="006D18D3">
            <w:pPr>
              <w:pStyle w:val="CRCoverPage"/>
              <w:spacing w:after="0"/>
              <w:jc w:val="center"/>
              <w:rPr>
                <w:b/>
                <w:noProof/>
              </w:rPr>
            </w:pPr>
            <w:r w:rsidRPr="007E4A57">
              <w:rPr>
                <w:b/>
                <w:noProof/>
                <w:sz w:val="28"/>
              </w:rPr>
              <w:fldChar w:fldCharType="begin"/>
            </w:r>
            <w:r w:rsidRPr="007E4A57">
              <w:rPr>
                <w:b/>
                <w:noProof/>
                <w:sz w:val="28"/>
              </w:rPr>
              <w:instrText xml:space="preserve"> DOCPROPERTY  Revision  \* MERGEFORMAT </w:instrText>
            </w:r>
            <w:r w:rsidRPr="007E4A57">
              <w:rPr>
                <w:b/>
                <w:noProof/>
                <w:sz w:val="28"/>
              </w:rPr>
              <w:fldChar w:fldCharType="separate"/>
            </w:r>
            <w:r w:rsidR="006D18D3" w:rsidRPr="007E4A57">
              <w:rPr>
                <w:b/>
                <w:noProof/>
                <w:sz w:val="28"/>
              </w:rPr>
              <w:t>-</w:t>
            </w:r>
            <w:r w:rsidRPr="007E4A57">
              <w:rPr>
                <w:b/>
                <w:noProof/>
                <w:sz w:val="28"/>
              </w:rPr>
              <w:fldChar w:fldCharType="end"/>
            </w:r>
            <w:r w:rsidR="006D18D3" w:rsidRPr="00410371">
              <w:rPr>
                <w:b/>
                <w:noProof/>
              </w:rPr>
              <w:t xml:space="preserve"> </w:t>
            </w:r>
          </w:p>
        </w:tc>
        <w:tc>
          <w:tcPr>
            <w:tcW w:w="2410" w:type="dxa"/>
          </w:tcPr>
          <w:p w14:paraId="77F610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45786" w14:textId="77777777"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14:paraId="79CE859F" w14:textId="77777777" w:rsidR="001E41F3" w:rsidRDefault="001E41F3">
            <w:pPr>
              <w:pStyle w:val="CRCoverPage"/>
              <w:spacing w:after="0"/>
              <w:rPr>
                <w:noProof/>
              </w:rPr>
            </w:pPr>
          </w:p>
        </w:tc>
      </w:tr>
      <w:tr w:rsidR="001E41F3" w14:paraId="7BCA4865" w14:textId="77777777" w:rsidTr="00547111">
        <w:tc>
          <w:tcPr>
            <w:tcW w:w="9641" w:type="dxa"/>
            <w:gridSpan w:val="9"/>
            <w:tcBorders>
              <w:left w:val="single" w:sz="4" w:space="0" w:color="auto"/>
              <w:right w:val="single" w:sz="4" w:space="0" w:color="auto"/>
            </w:tcBorders>
          </w:tcPr>
          <w:p w14:paraId="41733523" w14:textId="77777777" w:rsidR="001E41F3" w:rsidRDefault="001E41F3">
            <w:pPr>
              <w:pStyle w:val="CRCoverPage"/>
              <w:spacing w:after="0"/>
              <w:rPr>
                <w:noProof/>
              </w:rPr>
            </w:pPr>
          </w:p>
        </w:tc>
      </w:tr>
      <w:tr w:rsidR="001E41F3" w14:paraId="613A72B3" w14:textId="77777777" w:rsidTr="00547111">
        <w:tc>
          <w:tcPr>
            <w:tcW w:w="9641" w:type="dxa"/>
            <w:gridSpan w:val="9"/>
            <w:tcBorders>
              <w:top w:val="single" w:sz="4" w:space="0" w:color="auto"/>
            </w:tcBorders>
          </w:tcPr>
          <w:p w14:paraId="1A4842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F31460" w14:textId="77777777" w:rsidTr="00547111">
        <w:tc>
          <w:tcPr>
            <w:tcW w:w="9641" w:type="dxa"/>
            <w:gridSpan w:val="9"/>
          </w:tcPr>
          <w:p w14:paraId="1A4F2960" w14:textId="77777777" w:rsidR="001E41F3" w:rsidRDefault="001E41F3">
            <w:pPr>
              <w:pStyle w:val="CRCoverPage"/>
              <w:spacing w:after="0"/>
              <w:rPr>
                <w:noProof/>
                <w:sz w:val="8"/>
                <w:szCs w:val="8"/>
              </w:rPr>
            </w:pPr>
          </w:p>
        </w:tc>
      </w:tr>
    </w:tbl>
    <w:p w14:paraId="2D6192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46143" w14:textId="77777777" w:rsidTr="00A7671C">
        <w:tc>
          <w:tcPr>
            <w:tcW w:w="2835" w:type="dxa"/>
          </w:tcPr>
          <w:p w14:paraId="133180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918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DB6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C0A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E477E" w14:textId="6EE47D92" w:rsidR="00F25D98" w:rsidRDefault="008341A6" w:rsidP="001E41F3">
            <w:pPr>
              <w:pStyle w:val="CRCoverPage"/>
              <w:spacing w:after="0"/>
              <w:jc w:val="center"/>
              <w:rPr>
                <w:b/>
                <w:caps/>
                <w:noProof/>
              </w:rPr>
            </w:pPr>
            <w:r>
              <w:rPr>
                <w:b/>
                <w:caps/>
                <w:noProof/>
              </w:rPr>
              <w:t>X</w:t>
            </w:r>
          </w:p>
        </w:tc>
        <w:tc>
          <w:tcPr>
            <w:tcW w:w="2126" w:type="dxa"/>
          </w:tcPr>
          <w:p w14:paraId="7A2997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8E8B5" w14:textId="643C31F3" w:rsidR="00F25D98" w:rsidRPr="00DD1D87" w:rsidRDefault="00F25D98" w:rsidP="001E41F3">
            <w:pPr>
              <w:pStyle w:val="CRCoverPage"/>
              <w:spacing w:after="0"/>
              <w:jc w:val="center"/>
              <w:rPr>
                <w:b/>
                <w:caps/>
                <w:noProof/>
              </w:rPr>
            </w:pPr>
          </w:p>
        </w:tc>
        <w:tc>
          <w:tcPr>
            <w:tcW w:w="1418" w:type="dxa"/>
            <w:tcBorders>
              <w:left w:val="nil"/>
            </w:tcBorders>
          </w:tcPr>
          <w:p w14:paraId="58C41DED" w14:textId="77777777"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CF372" w14:textId="77777777" w:rsidR="00F25D98" w:rsidRPr="00DD1D87" w:rsidRDefault="00AF1A6F" w:rsidP="001E41F3">
            <w:pPr>
              <w:pStyle w:val="CRCoverPage"/>
              <w:spacing w:after="0"/>
              <w:jc w:val="center"/>
              <w:rPr>
                <w:b/>
                <w:bCs/>
                <w:caps/>
                <w:noProof/>
              </w:rPr>
            </w:pPr>
            <w:r w:rsidRPr="00DD1D87">
              <w:rPr>
                <w:b/>
                <w:bCs/>
                <w:caps/>
                <w:noProof/>
              </w:rPr>
              <w:t>X</w:t>
            </w:r>
          </w:p>
        </w:tc>
      </w:tr>
    </w:tbl>
    <w:p w14:paraId="73A423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AA5126" w14:textId="77777777" w:rsidTr="00547111">
        <w:tc>
          <w:tcPr>
            <w:tcW w:w="9640" w:type="dxa"/>
            <w:gridSpan w:val="11"/>
          </w:tcPr>
          <w:p w14:paraId="7AE47004" w14:textId="77777777" w:rsidR="001E41F3" w:rsidRDefault="001E41F3">
            <w:pPr>
              <w:pStyle w:val="CRCoverPage"/>
              <w:spacing w:after="0"/>
              <w:rPr>
                <w:noProof/>
                <w:sz w:val="8"/>
                <w:szCs w:val="8"/>
              </w:rPr>
            </w:pPr>
          </w:p>
        </w:tc>
      </w:tr>
      <w:tr w:rsidR="001E41F3" w14:paraId="7899AA0C" w14:textId="77777777" w:rsidTr="00547111">
        <w:tc>
          <w:tcPr>
            <w:tcW w:w="1843" w:type="dxa"/>
            <w:tcBorders>
              <w:top w:val="single" w:sz="4" w:space="0" w:color="auto"/>
              <w:left w:val="single" w:sz="4" w:space="0" w:color="auto"/>
            </w:tcBorders>
          </w:tcPr>
          <w:p w14:paraId="28F7F6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5A6B7" w14:textId="434FB76A" w:rsidR="001E41F3" w:rsidRDefault="00AA7AB5">
            <w:pPr>
              <w:pStyle w:val="CRCoverPage"/>
              <w:spacing w:after="0"/>
              <w:ind w:left="100"/>
              <w:rPr>
                <w:noProof/>
              </w:rPr>
            </w:pPr>
            <w:r>
              <w:rPr>
                <w:noProof/>
              </w:rPr>
              <w:t>UE assis</w:t>
            </w:r>
            <w:r w:rsidR="005D770B">
              <w:rPr>
                <w:noProof/>
              </w:rPr>
              <w:t>t</w:t>
            </w:r>
            <w:r>
              <w:rPr>
                <w:noProof/>
              </w:rPr>
              <w:t xml:space="preserve">ance information in NAS </w:t>
            </w:r>
            <w:r w:rsidR="005D770B">
              <w:rPr>
                <w:noProof/>
              </w:rPr>
              <w:t xml:space="preserve">needed </w:t>
            </w:r>
            <w:r>
              <w:rPr>
                <w:noProof/>
              </w:rPr>
              <w:t>to avoid PEI increasing power consumption of OTHER UEs</w:t>
            </w:r>
          </w:p>
        </w:tc>
      </w:tr>
      <w:tr w:rsidR="001E41F3" w14:paraId="01160C02" w14:textId="77777777" w:rsidTr="00547111">
        <w:tc>
          <w:tcPr>
            <w:tcW w:w="1843" w:type="dxa"/>
            <w:tcBorders>
              <w:left w:val="single" w:sz="4" w:space="0" w:color="auto"/>
            </w:tcBorders>
          </w:tcPr>
          <w:p w14:paraId="3A1D79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DC7F8D" w14:textId="77777777" w:rsidR="001E41F3" w:rsidRDefault="001E41F3">
            <w:pPr>
              <w:pStyle w:val="CRCoverPage"/>
              <w:spacing w:after="0"/>
              <w:rPr>
                <w:noProof/>
                <w:sz w:val="8"/>
                <w:szCs w:val="8"/>
              </w:rPr>
            </w:pPr>
          </w:p>
        </w:tc>
      </w:tr>
      <w:tr w:rsidR="001E41F3" w14:paraId="0F70DC83" w14:textId="77777777" w:rsidTr="00547111">
        <w:tc>
          <w:tcPr>
            <w:tcW w:w="1843" w:type="dxa"/>
            <w:tcBorders>
              <w:left w:val="single" w:sz="4" w:space="0" w:color="auto"/>
            </w:tcBorders>
          </w:tcPr>
          <w:p w14:paraId="45D75C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47C9" w14:textId="45D7E6D7" w:rsidR="001E41F3" w:rsidRDefault="00564F1F" w:rsidP="00564F1F">
            <w:pPr>
              <w:pStyle w:val="CRCoverPage"/>
              <w:spacing w:after="0"/>
              <w:rPr>
                <w:noProof/>
              </w:rPr>
            </w:pPr>
            <w:r>
              <w:rPr>
                <w:noProof/>
              </w:rPr>
              <w:t xml:space="preserve"> Vodafone</w:t>
            </w:r>
          </w:p>
        </w:tc>
      </w:tr>
      <w:tr w:rsidR="001E41F3" w14:paraId="37CC01C2" w14:textId="77777777" w:rsidTr="00547111">
        <w:tc>
          <w:tcPr>
            <w:tcW w:w="1843" w:type="dxa"/>
            <w:tcBorders>
              <w:left w:val="single" w:sz="4" w:space="0" w:color="auto"/>
            </w:tcBorders>
          </w:tcPr>
          <w:p w14:paraId="77C856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9D6A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887BF4" w14:textId="77777777" w:rsidTr="00547111">
        <w:tc>
          <w:tcPr>
            <w:tcW w:w="1843" w:type="dxa"/>
            <w:tcBorders>
              <w:left w:val="single" w:sz="4" w:space="0" w:color="auto"/>
            </w:tcBorders>
          </w:tcPr>
          <w:p w14:paraId="286C4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7A7AD" w14:textId="77777777" w:rsidR="001E41F3" w:rsidRDefault="001E41F3">
            <w:pPr>
              <w:pStyle w:val="CRCoverPage"/>
              <w:spacing w:after="0"/>
              <w:rPr>
                <w:noProof/>
                <w:sz w:val="8"/>
                <w:szCs w:val="8"/>
              </w:rPr>
            </w:pPr>
          </w:p>
        </w:tc>
      </w:tr>
      <w:tr w:rsidR="001E41F3" w14:paraId="060FF799" w14:textId="77777777" w:rsidTr="00547111">
        <w:tc>
          <w:tcPr>
            <w:tcW w:w="1843" w:type="dxa"/>
            <w:tcBorders>
              <w:left w:val="single" w:sz="4" w:space="0" w:color="auto"/>
            </w:tcBorders>
          </w:tcPr>
          <w:p w14:paraId="19080C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E36B15" w14:textId="19C32C52" w:rsidR="001E41F3" w:rsidRDefault="00EB5ED9">
            <w:pPr>
              <w:pStyle w:val="CRCoverPage"/>
              <w:spacing w:after="0"/>
              <w:ind w:left="100"/>
              <w:rPr>
                <w:noProof/>
              </w:rPr>
            </w:pPr>
            <w:proofErr w:type="spellStart"/>
            <w:r>
              <w:rPr>
                <w:rFonts w:cs="Arial"/>
                <w:bCs/>
                <w:lang w:eastAsia="ja-JP"/>
              </w:rPr>
              <w:t>NR_UE_pow_sav_enh</w:t>
            </w:r>
            <w:proofErr w:type="spellEnd"/>
            <w:r>
              <w:rPr>
                <w:rFonts w:cs="Arial"/>
                <w:bCs/>
                <w:lang w:eastAsia="ja-JP"/>
              </w:rPr>
              <w:t>-Core</w:t>
            </w:r>
          </w:p>
        </w:tc>
        <w:tc>
          <w:tcPr>
            <w:tcW w:w="567" w:type="dxa"/>
            <w:tcBorders>
              <w:left w:val="nil"/>
            </w:tcBorders>
          </w:tcPr>
          <w:p w14:paraId="038FDFD2" w14:textId="77777777" w:rsidR="001E41F3" w:rsidRDefault="001E41F3">
            <w:pPr>
              <w:pStyle w:val="CRCoverPage"/>
              <w:spacing w:after="0"/>
              <w:ind w:right="100"/>
              <w:rPr>
                <w:noProof/>
              </w:rPr>
            </w:pPr>
          </w:p>
        </w:tc>
        <w:tc>
          <w:tcPr>
            <w:tcW w:w="1417" w:type="dxa"/>
            <w:gridSpan w:val="3"/>
            <w:tcBorders>
              <w:left w:val="nil"/>
            </w:tcBorders>
          </w:tcPr>
          <w:p w14:paraId="418A30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4431F"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0EDE1BA5" w14:textId="77777777" w:rsidTr="00547111">
        <w:tc>
          <w:tcPr>
            <w:tcW w:w="1843" w:type="dxa"/>
            <w:tcBorders>
              <w:left w:val="single" w:sz="4" w:space="0" w:color="auto"/>
            </w:tcBorders>
          </w:tcPr>
          <w:p w14:paraId="2D9A5B76" w14:textId="77777777" w:rsidR="001E41F3" w:rsidRDefault="001E41F3">
            <w:pPr>
              <w:pStyle w:val="CRCoverPage"/>
              <w:spacing w:after="0"/>
              <w:rPr>
                <w:b/>
                <w:i/>
                <w:noProof/>
                <w:sz w:val="8"/>
                <w:szCs w:val="8"/>
              </w:rPr>
            </w:pPr>
          </w:p>
        </w:tc>
        <w:tc>
          <w:tcPr>
            <w:tcW w:w="1986" w:type="dxa"/>
            <w:gridSpan w:val="4"/>
          </w:tcPr>
          <w:p w14:paraId="15B37E29" w14:textId="77777777" w:rsidR="001E41F3" w:rsidRDefault="001E41F3">
            <w:pPr>
              <w:pStyle w:val="CRCoverPage"/>
              <w:spacing w:after="0"/>
              <w:rPr>
                <w:noProof/>
                <w:sz w:val="8"/>
                <w:szCs w:val="8"/>
              </w:rPr>
            </w:pPr>
          </w:p>
        </w:tc>
        <w:tc>
          <w:tcPr>
            <w:tcW w:w="2267" w:type="dxa"/>
            <w:gridSpan w:val="2"/>
          </w:tcPr>
          <w:p w14:paraId="21FB9887" w14:textId="77777777" w:rsidR="001E41F3" w:rsidRDefault="001E41F3">
            <w:pPr>
              <w:pStyle w:val="CRCoverPage"/>
              <w:spacing w:after="0"/>
              <w:rPr>
                <w:noProof/>
                <w:sz w:val="8"/>
                <w:szCs w:val="8"/>
              </w:rPr>
            </w:pPr>
          </w:p>
        </w:tc>
        <w:tc>
          <w:tcPr>
            <w:tcW w:w="1417" w:type="dxa"/>
            <w:gridSpan w:val="3"/>
          </w:tcPr>
          <w:p w14:paraId="4C173E45" w14:textId="77777777" w:rsidR="001E41F3" w:rsidRDefault="001E41F3">
            <w:pPr>
              <w:pStyle w:val="CRCoverPage"/>
              <w:spacing w:after="0"/>
              <w:rPr>
                <w:noProof/>
                <w:sz w:val="8"/>
                <w:szCs w:val="8"/>
              </w:rPr>
            </w:pPr>
          </w:p>
        </w:tc>
        <w:tc>
          <w:tcPr>
            <w:tcW w:w="2127" w:type="dxa"/>
            <w:tcBorders>
              <w:right w:val="single" w:sz="4" w:space="0" w:color="auto"/>
            </w:tcBorders>
          </w:tcPr>
          <w:p w14:paraId="32BCC4FE" w14:textId="77777777" w:rsidR="001E41F3" w:rsidRDefault="001E41F3">
            <w:pPr>
              <w:pStyle w:val="CRCoverPage"/>
              <w:spacing w:after="0"/>
              <w:rPr>
                <w:noProof/>
                <w:sz w:val="8"/>
                <w:szCs w:val="8"/>
              </w:rPr>
            </w:pPr>
          </w:p>
        </w:tc>
      </w:tr>
      <w:tr w:rsidR="001E41F3" w14:paraId="7B5FC3FA" w14:textId="77777777" w:rsidTr="00547111">
        <w:trPr>
          <w:cantSplit/>
        </w:trPr>
        <w:tc>
          <w:tcPr>
            <w:tcW w:w="1843" w:type="dxa"/>
            <w:tcBorders>
              <w:left w:val="single" w:sz="4" w:space="0" w:color="auto"/>
            </w:tcBorders>
          </w:tcPr>
          <w:p w14:paraId="79D734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4F440" w14:textId="77777777"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14:paraId="691B2379" w14:textId="77777777" w:rsidR="001E41F3" w:rsidRDefault="001E41F3">
            <w:pPr>
              <w:pStyle w:val="CRCoverPage"/>
              <w:spacing w:after="0"/>
              <w:rPr>
                <w:noProof/>
              </w:rPr>
            </w:pPr>
          </w:p>
        </w:tc>
        <w:tc>
          <w:tcPr>
            <w:tcW w:w="1417" w:type="dxa"/>
            <w:gridSpan w:val="3"/>
            <w:tcBorders>
              <w:left w:val="nil"/>
            </w:tcBorders>
          </w:tcPr>
          <w:p w14:paraId="512CCC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281F1" w14:textId="77777777" w:rsidR="001E41F3" w:rsidRDefault="009B162C">
            <w:pPr>
              <w:pStyle w:val="CRCoverPage"/>
              <w:spacing w:after="0"/>
              <w:ind w:left="100"/>
              <w:rPr>
                <w:noProof/>
              </w:rPr>
            </w:pPr>
            <w:r w:rsidRPr="00DD1D87">
              <w:rPr>
                <w:noProof/>
              </w:rPr>
              <w:t>Rel-17</w:t>
            </w:r>
          </w:p>
        </w:tc>
      </w:tr>
      <w:tr w:rsidR="001E41F3" w14:paraId="48D61946" w14:textId="77777777" w:rsidTr="00547111">
        <w:tc>
          <w:tcPr>
            <w:tcW w:w="1843" w:type="dxa"/>
            <w:tcBorders>
              <w:left w:val="single" w:sz="4" w:space="0" w:color="auto"/>
              <w:bottom w:val="single" w:sz="4" w:space="0" w:color="auto"/>
            </w:tcBorders>
          </w:tcPr>
          <w:p w14:paraId="23EE4E53" w14:textId="77777777" w:rsidR="001E41F3" w:rsidRDefault="001E41F3">
            <w:pPr>
              <w:pStyle w:val="CRCoverPage"/>
              <w:spacing w:after="0"/>
              <w:rPr>
                <w:b/>
                <w:i/>
                <w:noProof/>
              </w:rPr>
            </w:pPr>
          </w:p>
        </w:tc>
        <w:tc>
          <w:tcPr>
            <w:tcW w:w="4677" w:type="dxa"/>
            <w:gridSpan w:val="8"/>
            <w:tcBorders>
              <w:bottom w:val="single" w:sz="4" w:space="0" w:color="auto"/>
            </w:tcBorders>
          </w:tcPr>
          <w:p w14:paraId="083F8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0C5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31C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E3E1BE" w14:textId="77777777" w:rsidTr="00547111">
        <w:tc>
          <w:tcPr>
            <w:tcW w:w="1843" w:type="dxa"/>
          </w:tcPr>
          <w:p w14:paraId="58947B8E" w14:textId="77777777" w:rsidR="001E41F3" w:rsidRDefault="001E41F3">
            <w:pPr>
              <w:pStyle w:val="CRCoverPage"/>
              <w:spacing w:after="0"/>
              <w:rPr>
                <w:b/>
                <w:i/>
                <w:noProof/>
                <w:sz w:val="8"/>
                <w:szCs w:val="8"/>
              </w:rPr>
            </w:pPr>
          </w:p>
        </w:tc>
        <w:tc>
          <w:tcPr>
            <w:tcW w:w="7797" w:type="dxa"/>
            <w:gridSpan w:val="10"/>
          </w:tcPr>
          <w:p w14:paraId="5354CA5B" w14:textId="77777777" w:rsidR="001E41F3" w:rsidRDefault="001E41F3">
            <w:pPr>
              <w:pStyle w:val="CRCoverPage"/>
              <w:spacing w:after="0"/>
              <w:rPr>
                <w:noProof/>
                <w:sz w:val="8"/>
                <w:szCs w:val="8"/>
              </w:rPr>
            </w:pPr>
          </w:p>
        </w:tc>
      </w:tr>
      <w:tr w:rsidR="001E41F3" w14:paraId="3F037EF0" w14:textId="77777777" w:rsidTr="00547111">
        <w:tc>
          <w:tcPr>
            <w:tcW w:w="2694" w:type="dxa"/>
            <w:gridSpan w:val="2"/>
            <w:tcBorders>
              <w:top w:val="single" w:sz="4" w:space="0" w:color="auto"/>
              <w:left w:val="single" w:sz="4" w:space="0" w:color="auto"/>
            </w:tcBorders>
          </w:tcPr>
          <w:p w14:paraId="1F582A51" w14:textId="77777777" w:rsidR="001E41F3" w:rsidRPr="005416A2" w:rsidRDefault="001E41F3">
            <w:pPr>
              <w:pStyle w:val="CRCoverPage"/>
              <w:tabs>
                <w:tab w:val="right" w:pos="2184"/>
              </w:tabs>
              <w:spacing w:after="0"/>
              <w:rPr>
                <w:b/>
                <w:i/>
                <w:noProof/>
              </w:rPr>
            </w:pPr>
            <w:r w:rsidRPr="005416A2">
              <w:rPr>
                <w:b/>
                <w:i/>
                <w:noProof/>
              </w:rPr>
              <w:t>Reason for change:</w:t>
            </w:r>
          </w:p>
        </w:tc>
        <w:tc>
          <w:tcPr>
            <w:tcW w:w="6946" w:type="dxa"/>
            <w:gridSpan w:val="9"/>
            <w:tcBorders>
              <w:top w:val="single" w:sz="4" w:space="0" w:color="auto"/>
              <w:right w:val="single" w:sz="4" w:space="0" w:color="auto"/>
            </w:tcBorders>
            <w:shd w:val="pct30" w:color="FFFF00" w:fill="auto"/>
          </w:tcPr>
          <w:p w14:paraId="62FEF1DF" w14:textId="0C91BFFC" w:rsidR="00BC6CDB" w:rsidRDefault="00BC6CDB" w:rsidP="009B3098">
            <w:pPr>
              <w:pStyle w:val="CRCoverPage"/>
              <w:spacing w:after="0"/>
              <w:ind w:left="100"/>
              <w:rPr>
                <w:noProof/>
              </w:rPr>
            </w:pPr>
            <w:r>
              <w:rPr>
                <w:noProof/>
              </w:rPr>
              <w:t>CN allocated paging subgroups are used in both Idl</w:t>
            </w:r>
            <w:r w:rsidR="0038568E">
              <w:rPr>
                <w:noProof/>
              </w:rPr>
              <w:t>e</w:t>
            </w:r>
            <w:r>
              <w:rPr>
                <w:noProof/>
              </w:rPr>
              <w:t xml:space="preserve"> and Inactive</w:t>
            </w:r>
            <w:r w:rsidR="0038568E">
              <w:rPr>
                <w:noProof/>
              </w:rPr>
              <w:t>.</w:t>
            </w:r>
          </w:p>
          <w:p w14:paraId="1D9C024C" w14:textId="77777777" w:rsidR="00BC6CDB" w:rsidRDefault="00BC6CDB" w:rsidP="009B3098">
            <w:pPr>
              <w:pStyle w:val="CRCoverPage"/>
              <w:spacing w:after="0"/>
              <w:ind w:left="100"/>
              <w:rPr>
                <w:noProof/>
              </w:rPr>
            </w:pPr>
          </w:p>
          <w:p w14:paraId="6941544B" w14:textId="6E4B8A20" w:rsidR="00300686" w:rsidRPr="005416A2" w:rsidRDefault="00564F1F" w:rsidP="009B3098">
            <w:pPr>
              <w:pStyle w:val="CRCoverPage"/>
              <w:spacing w:after="0"/>
              <w:ind w:left="100"/>
              <w:rPr>
                <w:noProof/>
              </w:rPr>
            </w:pPr>
            <w:r w:rsidRPr="005416A2">
              <w:rPr>
                <w:noProof/>
              </w:rPr>
              <w:t xml:space="preserve">In order for the CN to be able to accurately allocate </w:t>
            </w:r>
            <w:r w:rsidR="003212AB" w:rsidRPr="005416A2">
              <w:rPr>
                <w:noProof/>
              </w:rPr>
              <w:t>a CN paging subgroup, it is useful if the AMF has information on</w:t>
            </w:r>
            <w:r w:rsidR="00300686" w:rsidRPr="005416A2">
              <w:rPr>
                <w:noProof/>
              </w:rPr>
              <w:t>:</w:t>
            </w:r>
          </w:p>
          <w:p w14:paraId="24326ADD" w14:textId="25ACB048" w:rsidR="009B3098" w:rsidRPr="005416A2" w:rsidRDefault="003212AB" w:rsidP="00300686">
            <w:pPr>
              <w:pStyle w:val="CRCoverPage"/>
              <w:numPr>
                <w:ilvl w:val="0"/>
                <w:numId w:val="1"/>
              </w:numPr>
              <w:spacing w:after="0"/>
              <w:rPr>
                <w:noProof/>
              </w:rPr>
            </w:pPr>
            <w:r w:rsidRPr="005416A2">
              <w:rPr>
                <w:noProof/>
              </w:rPr>
              <w:t xml:space="preserve"> the likelihood that the UE wil</w:t>
            </w:r>
            <w:r w:rsidR="00300686" w:rsidRPr="005416A2">
              <w:rPr>
                <w:noProof/>
              </w:rPr>
              <w:t>l</w:t>
            </w:r>
            <w:r w:rsidRPr="005416A2">
              <w:rPr>
                <w:noProof/>
              </w:rPr>
              <w:t xml:space="preserve"> receive a MT </w:t>
            </w:r>
            <w:r w:rsidR="00A14AC7">
              <w:rPr>
                <w:noProof/>
              </w:rPr>
              <w:t xml:space="preserve">data </w:t>
            </w:r>
            <w:r w:rsidRPr="005416A2">
              <w:rPr>
                <w:noProof/>
              </w:rPr>
              <w:t>event</w:t>
            </w:r>
            <w:r w:rsidR="002873F6">
              <w:rPr>
                <w:noProof/>
              </w:rPr>
              <w:t xml:space="preserve"> and </w:t>
            </w:r>
            <w:r w:rsidR="00786000">
              <w:rPr>
                <w:noProof/>
              </w:rPr>
              <w:t xml:space="preserve">MT </w:t>
            </w:r>
            <w:r w:rsidR="0038568E">
              <w:rPr>
                <w:noProof/>
              </w:rPr>
              <w:t>VoNR call</w:t>
            </w:r>
            <w:r w:rsidRPr="005416A2">
              <w:rPr>
                <w:noProof/>
              </w:rPr>
              <w:t xml:space="preserve"> during the Union of </w:t>
            </w:r>
            <w:r w:rsidR="00300686" w:rsidRPr="005416A2">
              <w:rPr>
                <w:noProof/>
              </w:rPr>
              <w:t xml:space="preserve">the UE’s time </w:t>
            </w:r>
            <w:r w:rsidR="00BC6CDB">
              <w:rPr>
                <w:noProof/>
              </w:rPr>
              <w:t xml:space="preserve">in </w:t>
            </w:r>
            <w:r w:rsidRPr="005416A2">
              <w:rPr>
                <w:noProof/>
              </w:rPr>
              <w:t>Idle and Inactive states.</w:t>
            </w:r>
            <w:r w:rsidR="00300686" w:rsidRPr="005416A2">
              <w:rPr>
                <w:noProof/>
              </w:rPr>
              <w:t xml:space="preserve"> </w:t>
            </w:r>
          </w:p>
          <w:p w14:paraId="754EE4F1" w14:textId="1BED00FC" w:rsidR="00300686" w:rsidRPr="005416A2" w:rsidRDefault="00300686" w:rsidP="00300686">
            <w:pPr>
              <w:pStyle w:val="CRCoverPage"/>
              <w:numPr>
                <w:ilvl w:val="0"/>
                <w:numId w:val="1"/>
              </w:numPr>
              <w:spacing w:after="0"/>
              <w:rPr>
                <w:noProof/>
              </w:rPr>
            </w:pPr>
            <w:r w:rsidRPr="005416A2">
              <w:rPr>
                <w:noProof/>
              </w:rPr>
              <w:t xml:space="preserve">The likelihood that the UE will change cell/gNB/TA </w:t>
            </w:r>
            <w:r w:rsidRPr="005416A2">
              <w:rPr>
                <w:noProof/>
              </w:rPr>
              <w:t xml:space="preserve">during the Union of the UE’s time </w:t>
            </w:r>
            <w:r w:rsidR="00BC6CDB">
              <w:rPr>
                <w:noProof/>
              </w:rPr>
              <w:t xml:space="preserve">in </w:t>
            </w:r>
            <w:r w:rsidRPr="005416A2">
              <w:rPr>
                <w:noProof/>
              </w:rPr>
              <w:t xml:space="preserve">Idle and Inactive states. </w:t>
            </w:r>
          </w:p>
          <w:p w14:paraId="57B2DBB0" w14:textId="77777777" w:rsidR="00300686" w:rsidRPr="005416A2" w:rsidRDefault="00300686" w:rsidP="00300686">
            <w:pPr>
              <w:pStyle w:val="CRCoverPage"/>
              <w:spacing w:after="0"/>
              <w:ind w:left="460"/>
              <w:rPr>
                <w:noProof/>
              </w:rPr>
            </w:pPr>
          </w:p>
          <w:p w14:paraId="2BB09611" w14:textId="77777777" w:rsidR="00300686" w:rsidRDefault="005416A2" w:rsidP="00300686">
            <w:pPr>
              <w:pStyle w:val="CRCoverPage"/>
              <w:spacing w:after="0"/>
              <w:rPr>
                <w:noProof/>
              </w:rPr>
            </w:pPr>
            <w:r w:rsidRPr="005416A2">
              <w:rPr>
                <w:noProof/>
              </w:rPr>
              <w:t xml:space="preserve">As the AMF </w:t>
            </w:r>
            <w:r>
              <w:rPr>
                <w:noProof/>
              </w:rPr>
              <w:t xml:space="preserve">does not have visibility of the UE in Inactive state and the RAN does not have </w:t>
            </w:r>
            <w:r>
              <w:rPr>
                <w:noProof/>
              </w:rPr>
              <w:t>visibility of the UE in Idl</w:t>
            </w:r>
            <w:r w:rsidR="006E4CA2">
              <w:rPr>
                <w:noProof/>
              </w:rPr>
              <w:t>e</w:t>
            </w:r>
            <w:r>
              <w:rPr>
                <w:noProof/>
              </w:rPr>
              <w:t xml:space="preserve"> mode, </w:t>
            </w:r>
            <w:r w:rsidR="004640C2">
              <w:rPr>
                <w:noProof/>
              </w:rPr>
              <w:t>it is useful if the UE provides this aggregated Idle+Inactive information directly to the AMF in NAS signalling.</w:t>
            </w:r>
            <w:r>
              <w:rPr>
                <w:noProof/>
              </w:rPr>
              <w:t xml:space="preserve"> </w:t>
            </w:r>
          </w:p>
          <w:p w14:paraId="4A399828" w14:textId="77777777" w:rsidR="008B6DE6" w:rsidRDefault="008B6DE6" w:rsidP="00300686">
            <w:pPr>
              <w:pStyle w:val="CRCoverPage"/>
              <w:spacing w:after="0"/>
              <w:rPr>
                <w:noProof/>
              </w:rPr>
            </w:pPr>
          </w:p>
          <w:p w14:paraId="6D2EFF42" w14:textId="51272185" w:rsidR="008B6DE6" w:rsidRPr="005416A2" w:rsidRDefault="00901E8D" w:rsidP="00300686">
            <w:pPr>
              <w:pStyle w:val="CRCoverPage"/>
              <w:spacing w:after="0"/>
              <w:rPr>
                <w:noProof/>
              </w:rPr>
            </w:pPr>
            <w:r>
              <w:rPr>
                <w:noProof/>
              </w:rPr>
              <w:t>As the AMF behaviour is not the responsibilty of RAN 2, the Edit</w:t>
            </w:r>
            <w:r w:rsidR="00447253">
              <w:rPr>
                <w:noProof/>
              </w:rPr>
              <w:t>o</w:t>
            </w:r>
            <w:r>
              <w:rPr>
                <w:noProof/>
              </w:rPr>
              <w:t>r’s note should be removed</w:t>
            </w:r>
            <w:r w:rsidR="00447253">
              <w:rPr>
                <w:noProof/>
              </w:rPr>
              <w:t xml:space="preserve"> and important behaviour specified</w:t>
            </w:r>
            <w:r>
              <w:rPr>
                <w:noProof/>
              </w:rPr>
              <w:t>.</w:t>
            </w:r>
          </w:p>
        </w:tc>
      </w:tr>
      <w:tr w:rsidR="001E41F3" w14:paraId="6940C315" w14:textId="77777777" w:rsidTr="00547111">
        <w:tc>
          <w:tcPr>
            <w:tcW w:w="2694" w:type="dxa"/>
            <w:gridSpan w:val="2"/>
            <w:tcBorders>
              <w:left w:val="single" w:sz="4" w:space="0" w:color="auto"/>
            </w:tcBorders>
          </w:tcPr>
          <w:p w14:paraId="04298F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A05E3" w14:textId="77777777" w:rsidR="001E41F3" w:rsidRPr="00AF1A6F" w:rsidRDefault="001E41F3">
            <w:pPr>
              <w:pStyle w:val="CRCoverPage"/>
              <w:spacing w:after="0"/>
              <w:rPr>
                <w:noProof/>
                <w:sz w:val="8"/>
                <w:szCs w:val="8"/>
                <w:highlight w:val="green"/>
              </w:rPr>
            </w:pPr>
          </w:p>
        </w:tc>
      </w:tr>
      <w:tr w:rsidR="001E41F3" w14:paraId="79624DBA" w14:textId="77777777" w:rsidTr="00547111">
        <w:tc>
          <w:tcPr>
            <w:tcW w:w="2694" w:type="dxa"/>
            <w:gridSpan w:val="2"/>
            <w:tcBorders>
              <w:left w:val="single" w:sz="4" w:space="0" w:color="auto"/>
            </w:tcBorders>
          </w:tcPr>
          <w:p w14:paraId="7488F2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9FA40" w14:textId="64F9044C" w:rsidR="001E41F3" w:rsidRPr="00DD1D87" w:rsidRDefault="004640C2">
            <w:pPr>
              <w:pStyle w:val="CRCoverPage"/>
              <w:spacing w:after="0"/>
              <w:ind w:left="100"/>
              <w:rPr>
                <w:noProof/>
              </w:rPr>
            </w:pPr>
            <w:r>
              <w:rPr>
                <w:noProof/>
              </w:rPr>
              <w:t xml:space="preserve">Use NAS signalling to report </w:t>
            </w:r>
            <w:r w:rsidR="00A14AC7">
              <w:rPr>
                <w:noProof/>
              </w:rPr>
              <w:t xml:space="preserve">MT event and </w:t>
            </w:r>
            <w:r w:rsidR="00786000">
              <w:rPr>
                <w:noProof/>
              </w:rPr>
              <w:t xml:space="preserve">MT </w:t>
            </w:r>
            <w:r w:rsidR="00A14AC7">
              <w:rPr>
                <w:noProof/>
              </w:rPr>
              <w:t>VoNR</w:t>
            </w:r>
            <w:r w:rsidR="00786000">
              <w:rPr>
                <w:noProof/>
              </w:rPr>
              <w:t xml:space="preserve"> </w:t>
            </w:r>
            <w:r>
              <w:rPr>
                <w:noProof/>
              </w:rPr>
              <w:t>probability</w:t>
            </w:r>
            <w:r w:rsidR="00786000">
              <w:rPr>
                <w:noProof/>
              </w:rPr>
              <w:t>,</w:t>
            </w:r>
            <w:r>
              <w:rPr>
                <w:noProof/>
              </w:rPr>
              <w:t xml:space="preserve"> and </w:t>
            </w:r>
            <w:r w:rsidR="006E4CA2">
              <w:rPr>
                <w:noProof/>
              </w:rPr>
              <w:t>mobility information to the AMF.</w:t>
            </w:r>
          </w:p>
        </w:tc>
      </w:tr>
      <w:tr w:rsidR="001E41F3" w14:paraId="2DCBFFD8" w14:textId="77777777" w:rsidTr="00547111">
        <w:tc>
          <w:tcPr>
            <w:tcW w:w="2694" w:type="dxa"/>
            <w:gridSpan w:val="2"/>
            <w:tcBorders>
              <w:left w:val="single" w:sz="4" w:space="0" w:color="auto"/>
            </w:tcBorders>
          </w:tcPr>
          <w:p w14:paraId="4B4CC8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BAF168" w14:textId="77777777" w:rsidR="001E41F3" w:rsidRPr="00DD1D87" w:rsidRDefault="001E41F3">
            <w:pPr>
              <w:pStyle w:val="CRCoverPage"/>
              <w:spacing w:after="0"/>
              <w:rPr>
                <w:noProof/>
                <w:sz w:val="8"/>
                <w:szCs w:val="8"/>
              </w:rPr>
            </w:pPr>
          </w:p>
        </w:tc>
      </w:tr>
      <w:tr w:rsidR="001E41F3" w14:paraId="5163DB6D" w14:textId="77777777" w:rsidTr="00547111">
        <w:tc>
          <w:tcPr>
            <w:tcW w:w="2694" w:type="dxa"/>
            <w:gridSpan w:val="2"/>
            <w:tcBorders>
              <w:left w:val="single" w:sz="4" w:space="0" w:color="auto"/>
              <w:bottom w:val="single" w:sz="4" w:space="0" w:color="auto"/>
            </w:tcBorders>
          </w:tcPr>
          <w:p w14:paraId="0622CB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41202" w14:textId="1FE8E6E4" w:rsidR="001E41F3" w:rsidRPr="00DD1D87" w:rsidRDefault="006E4CA2" w:rsidP="00B661A1">
            <w:pPr>
              <w:pStyle w:val="CRCoverPage"/>
              <w:spacing w:after="0"/>
              <w:ind w:left="100"/>
              <w:rPr>
                <w:noProof/>
              </w:rPr>
            </w:pPr>
            <w:r>
              <w:rPr>
                <w:noProof/>
              </w:rPr>
              <w:t xml:space="preserve">AMFs are unable to allocate CN-paging groups accurately, or, to </w:t>
            </w:r>
            <w:r w:rsidR="000C0109">
              <w:rPr>
                <w:noProof/>
              </w:rPr>
              <w:t xml:space="preserve">appropriate paging escalation strategies. This </w:t>
            </w:r>
            <w:r w:rsidR="00226418">
              <w:rPr>
                <w:noProof/>
              </w:rPr>
              <w:t>can</w:t>
            </w:r>
            <w:r w:rsidR="000C0109">
              <w:rPr>
                <w:noProof/>
              </w:rPr>
              <w:t xml:space="preserve"> lead to the PEI functionality </w:t>
            </w:r>
            <w:r w:rsidR="001D154D">
              <w:rPr>
                <w:noProof/>
              </w:rPr>
              <w:t>INCREASING the power consumption of UEs that are NOT the target of a paging message.</w:t>
            </w:r>
          </w:p>
        </w:tc>
      </w:tr>
      <w:tr w:rsidR="001E41F3" w14:paraId="6F5D9474" w14:textId="77777777" w:rsidTr="00547111">
        <w:tc>
          <w:tcPr>
            <w:tcW w:w="2694" w:type="dxa"/>
            <w:gridSpan w:val="2"/>
          </w:tcPr>
          <w:p w14:paraId="7EE5B272" w14:textId="77777777" w:rsidR="001E41F3" w:rsidRDefault="001E41F3">
            <w:pPr>
              <w:pStyle w:val="CRCoverPage"/>
              <w:spacing w:after="0"/>
              <w:rPr>
                <w:b/>
                <w:i/>
                <w:noProof/>
                <w:sz w:val="8"/>
                <w:szCs w:val="8"/>
              </w:rPr>
            </w:pPr>
          </w:p>
        </w:tc>
        <w:tc>
          <w:tcPr>
            <w:tcW w:w="6946" w:type="dxa"/>
            <w:gridSpan w:val="9"/>
          </w:tcPr>
          <w:p w14:paraId="4CFBB50D" w14:textId="77777777" w:rsidR="001E41F3" w:rsidRDefault="001E41F3">
            <w:pPr>
              <w:pStyle w:val="CRCoverPage"/>
              <w:spacing w:after="0"/>
              <w:rPr>
                <w:noProof/>
                <w:sz w:val="8"/>
                <w:szCs w:val="8"/>
              </w:rPr>
            </w:pPr>
          </w:p>
        </w:tc>
      </w:tr>
      <w:tr w:rsidR="001E41F3" w14:paraId="36BC11E2" w14:textId="77777777" w:rsidTr="00547111">
        <w:tc>
          <w:tcPr>
            <w:tcW w:w="2694" w:type="dxa"/>
            <w:gridSpan w:val="2"/>
            <w:tcBorders>
              <w:top w:val="single" w:sz="4" w:space="0" w:color="auto"/>
              <w:left w:val="single" w:sz="4" w:space="0" w:color="auto"/>
            </w:tcBorders>
          </w:tcPr>
          <w:p w14:paraId="74151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A1106" w14:textId="3BCD7B84" w:rsidR="001E41F3" w:rsidRDefault="00DD1D87">
            <w:pPr>
              <w:pStyle w:val="CRCoverPage"/>
              <w:spacing w:after="0"/>
              <w:ind w:left="100"/>
              <w:rPr>
                <w:noProof/>
              </w:rPr>
            </w:pPr>
            <w:r>
              <w:rPr>
                <w:noProof/>
              </w:rPr>
              <w:t>5.</w:t>
            </w:r>
            <w:r w:rsidR="00564F1F">
              <w:rPr>
                <w:noProof/>
              </w:rPr>
              <w:t>4.12.2</w:t>
            </w:r>
          </w:p>
        </w:tc>
      </w:tr>
      <w:tr w:rsidR="001E41F3" w14:paraId="26CDE876" w14:textId="77777777" w:rsidTr="00547111">
        <w:tc>
          <w:tcPr>
            <w:tcW w:w="2694" w:type="dxa"/>
            <w:gridSpan w:val="2"/>
            <w:tcBorders>
              <w:left w:val="single" w:sz="4" w:space="0" w:color="auto"/>
            </w:tcBorders>
          </w:tcPr>
          <w:p w14:paraId="6806E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6CD901" w14:textId="77777777" w:rsidR="001E41F3" w:rsidRDefault="001E41F3">
            <w:pPr>
              <w:pStyle w:val="CRCoverPage"/>
              <w:spacing w:after="0"/>
              <w:rPr>
                <w:noProof/>
                <w:sz w:val="8"/>
                <w:szCs w:val="8"/>
              </w:rPr>
            </w:pPr>
          </w:p>
        </w:tc>
      </w:tr>
      <w:tr w:rsidR="001E41F3" w14:paraId="77000204" w14:textId="77777777" w:rsidTr="00547111">
        <w:tc>
          <w:tcPr>
            <w:tcW w:w="2694" w:type="dxa"/>
            <w:gridSpan w:val="2"/>
            <w:tcBorders>
              <w:left w:val="single" w:sz="4" w:space="0" w:color="auto"/>
            </w:tcBorders>
          </w:tcPr>
          <w:p w14:paraId="445BBC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4A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B89BA" w14:textId="77777777" w:rsidR="001E41F3" w:rsidRDefault="001E41F3">
            <w:pPr>
              <w:pStyle w:val="CRCoverPage"/>
              <w:spacing w:after="0"/>
              <w:jc w:val="center"/>
              <w:rPr>
                <w:b/>
                <w:caps/>
                <w:noProof/>
              </w:rPr>
            </w:pPr>
            <w:r>
              <w:rPr>
                <w:b/>
                <w:caps/>
                <w:noProof/>
              </w:rPr>
              <w:t>N</w:t>
            </w:r>
          </w:p>
        </w:tc>
        <w:tc>
          <w:tcPr>
            <w:tcW w:w="2977" w:type="dxa"/>
            <w:gridSpan w:val="4"/>
          </w:tcPr>
          <w:p w14:paraId="671F7F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DB11A" w14:textId="77777777" w:rsidR="001E41F3" w:rsidRDefault="001E41F3">
            <w:pPr>
              <w:pStyle w:val="CRCoverPage"/>
              <w:spacing w:after="0"/>
              <w:ind w:left="99"/>
              <w:rPr>
                <w:noProof/>
              </w:rPr>
            </w:pPr>
          </w:p>
        </w:tc>
      </w:tr>
      <w:tr w:rsidR="001E41F3" w14:paraId="0B456D75" w14:textId="77777777" w:rsidTr="00547111">
        <w:tc>
          <w:tcPr>
            <w:tcW w:w="2694" w:type="dxa"/>
            <w:gridSpan w:val="2"/>
            <w:tcBorders>
              <w:left w:val="single" w:sz="4" w:space="0" w:color="auto"/>
            </w:tcBorders>
          </w:tcPr>
          <w:p w14:paraId="565A4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86C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D751D"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3422DD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D72AF" w14:textId="77777777" w:rsidR="001E41F3" w:rsidRDefault="00145D43">
            <w:pPr>
              <w:pStyle w:val="CRCoverPage"/>
              <w:spacing w:after="0"/>
              <w:ind w:left="99"/>
              <w:rPr>
                <w:noProof/>
              </w:rPr>
            </w:pPr>
            <w:r>
              <w:rPr>
                <w:noProof/>
              </w:rPr>
              <w:t xml:space="preserve">TS/TR ... CR ... </w:t>
            </w:r>
          </w:p>
        </w:tc>
      </w:tr>
      <w:tr w:rsidR="001E41F3" w14:paraId="5B68AFD7" w14:textId="77777777" w:rsidTr="00547111">
        <w:tc>
          <w:tcPr>
            <w:tcW w:w="2694" w:type="dxa"/>
            <w:gridSpan w:val="2"/>
            <w:tcBorders>
              <w:left w:val="single" w:sz="4" w:space="0" w:color="auto"/>
            </w:tcBorders>
          </w:tcPr>
          <w:p w14:paraId="0184D8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B2C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2C37B"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17F232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9095B" w14:textId="77777777" w:rsidR="001E41F3" w:rsidRDefault="00145D43">
            <w:pPr>
              <w:pStyle w:val="CRCoverPage"/>
              <w:spacing w:after="0"/>
              <w:ind w:left="99"/>
              <w:rPr>
                <w:noProof/>
              </w:rPr>
            </w:pPr>
            <w:r>
              <w:rPr>
                <w:noProof/>
              </w:rPr>
              <w:t xml:space="preserve">TS/TR ... CR ... </w:t>
            </w:r>
          </w:p>
        </w:tc>
      </w:tr>
      <w:tr w:rsidR="001E41F3" w14:paraId="5C93B239" w14:textId="77777777" w:rsidTr="00547111">
        <w:tc>
          <w:tcPr>
            <w:tcW w:w="2694" w:type="dxa"/>
            <w:gridSpan w:val="2"/>
            <w:tcBorders>
              <w:left w:val="single" w:sz="4" w:space="0" w:color="auto"/>
            </w:tcBorders>
          </w:tcPr>
          <w:p w14:paraId="5A2EA5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8BE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F3439"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693365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2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AA95EE" w14:textId="77777777" w:rsidTr="008863B9">
        <w:tc>
          <w:tcPr>
            <w:tcW w:w="2694" w:type="dxa"/>
            <w:gridSpan w:val="2"/>
            <w:tcBorders>
              <w:left w:val="single" w:sz="4" w:space="0" w:color="auto"/>
            </w:tcBorders>
          </w:tcPr>
          <w:p w14:paraId="292918BD" w14:textId="77777777" w:rsidR="001E41F3" w:rsidRDefault="001E41F3">
            <w:pPr>
              <w:pStyle w:val="CRCoverPage"/>
              <w:spacing w:after="0"/>
              <w:rPr>
                <w:b/>
                <w:i/>
                <w:noProof/>
              </w:rPr>
            </w:pPr>
          </w:p>
        </w:tc>
        <w:tc>
          <w:tcPr>
            <w:tcW w:w="6946" w:type="dxa"/>
            <w:gridSpan w:val="9"/>
            <w:tcBorders>
              <w:right w:val="single" w:sz="4" w:space="0" w:color="auto"/>
            </w:tcBorders>
          </w:tcPr>
          <w:p w14:paraId="28A6D0F2" w14:textId="77777777" w:rsidR="001E41F3" w:rsidRDefault="001E41F3">
            <w:pPr>
              <w:pStyle w:val="CRCoverPage"/>
              <w:spacing w:after="0"/>
              <w:rPr>
                <w:noProof/>
              </w:rPr>
            </w:pPr>
          </w:p>
        </w:tc>
      </w:tr>
      <w:tr w:rsidR="001E41F3" w14:paraId="0488C7E5" w14:textId="77777777" w:rsidTr="008863B9">
        <w:tc>
          <w:tcPr>
            <w:tcW w:w="2694" w:type="dxa"/>
            <w:gridSpan w:val="2"/>
            <w:tcBorders>
              <w:left w:val="single" w:sz="4" w:space="0" w:color="auto"/>
              <w:bottom w:val="single" w:sz="4" w:space="0" w:color="auto"/>
            </w:tcBorders>
          </w:tcPr>
          <w:p w14:paraId="05467FE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A5ED2D" w14:textId="77777777" w:rsidR="001E41F3" w:rsidRDefault="001E41F3">
            <w:pPr>
              <w:pStyle w:val="CRCoverPage"/>
              <w:spacing w:after="0"/>
              <w:ind w:left="100"/>
              <w:rPr>
                <w:noProof/>
              </w:rPr>
            </w:pPr>
          </w:p>
        </w:tc>
      </w:tr>
      <w:tr w:rsidR="008863B9" w:rsidRPr="008863B9" w14:paraId="45B5F2C2" w14:textId="77777777" w:rsidTr="008863B9">
        <w:tc>
          <w:tcPr>
            <w:tcW w:w="2694" w:type="dxa"/>
            <w:gridSpan w:val="2"/>
            <w:tcBorders>
              <w:top w:val="single" w:sz="4" w:space="0" w:color="auto"/>
              <w:bottom w:val="single" w:sz="4" w:space="0" w:color="auto"/>
            </w:tcBorders>
          </w:tcPr>
          <w:p w14:paraId="0E694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25302C" w14:textId="77777777" w:rsidR="008863B9" w:rsidRPr="008863B9" w:rsidRDefault="008863B9">
            <w:pPr>
              <w:pStyle w:val="CRCoverPage"/>
              <w:spacing w:after="0"/>
              <w:ind w:left="100"/>
              <w:rPr>
                <w:noProof/>
                <w:sz w:val="8"/>
                <w:szCs w:val="8"/>
              </w:rPr>
            </w:pPr>
          </w:p>
        </w:tc>
      </w:tr>
      <w:tr w:rsidR="008863B9" w14:paraId="27B5B470" w14:textId="77777777" w:rsidTr="008863B9">
        <w:tc>
          <w:tcPr>
            <w:tcW w:w="2694" w:type="dxa"/>
            <w:gridSpan w:val="2"/>
            <w:tcBorders>
              <w:top w:val="single" w:sz="4" w:space="0" w:color="auto"/>
              <w:left w:val="single" w:sz="4" w:space="0" w:color="auto"/>
              <w:bottom w:val="single" w:sz="4" w:space="0" w:color="auto"/>
            </w:tcBorders>
          </w:tcPr>
          <w:p w14:paraId="702ED0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4FDB4" w14:textId="77777777" w:rsidR="008863B9" w:rsidRDefault="008863B9">
            <w:pPr>
              <w:pStyle w:val="CRCoverPage"/>
              <w:spacing w:after="0"/>
              <w:ind w:left="100"/>
              <w:rPr>
                <w:noProof/>
              </w:rPr>
            </w:pPr>
          </w:p>
        </w:tc>
      </w:tr>
    </w:tbl>
    <w:p w14:paraId="79E6E19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86B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D639BA" w14:textId="77777777" w:rsidR="00564F1F" w:rsidRDefault="00564F1F" w:rsidP="00564F1F">
      <w:pPr>
        <w:pStyle w:val="Heading4"/>
      </w:pPr>
      <w:bookmarkStart w:id="2" w:name="_Toc91148206"/>
      <w:bookmarkEnd w:id="1"/>
      <w:r>
        <w:t>5.4.12.2</w:t>
      </w:r>
      <w:r>
        <w:tab/>
        <w:t>Core Network Assistance for PEIPS</w:t>
      </w:r>
      <w:bookmarkEnd w:id="2"/>
    </w:p>
    <w:p w14:paraId="5B7179DF" w14:textId="77777777" w:rsidR="00564F1F" w:rsidRDefault="00564F1F" w:rsidP="00564F1F">
      <w:r>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2B5D5008" w14:textId="4832AD4E" w:rsidR="00564F1F" w:rsidRDefault="00564F1F" w:rsidP="00564F1F">
      <w:pPr>
        <w:rPr>
          <w:ins w:id="3" w:author="Pudney, Chris, Vodafone" w:date="2022-01-28T18:36:00Z"/>
        </w:rPr>
      </w:pPr>
      <w:r>
        <w:t>In the Registration Request message, the Paging Subgrouping Support Indication indicates whether the UE supports PEIPS with AMF PEIPS Assistance Information. If the UE includes Paging Subgrouping Support Indication, the UE may also include the paging probability information</w:t>
      </w:r>
      <w:ins w:id="4" w:author="Pudney, Chris, Vodafone" w:date="2022-01-28T18:39:00Z">
        <w:r w:rsidR="008341A6">
          <w:t xml:space="preserve"> and UE mobility information</w:t>
        </w:r>
      </w:ins>
      <w:r>
        <w:t xml:space="preserve"> to assist the AMF. If the AMF supports PEIPS assistance and if the UE provided Paging Subgrouping Support Indication, the AMF stores the indication in the UE context in AMF. The AMF may use local configuration, the UE's paging probability information if provided, and/or previous statistical information for the UE to determine the AMF PEIPS Assistance Information. The AMF PEIPS Assistance Information includes the Paging Subgroup ID.</w:t>
      </w:r>
    </w:p>
    <w:p w14:paraId="35D40B96" w14:textId="008872EA" w:rsidR="00564F1F" w:rsidDel="001D154D" w:rsidRDefault="00564F1F" w:rsidP="00564F1F">
      <w:pPr>
        <w:pStyle w:val="EditorsNote"/>
        <w:rPr>
          <w:del w:id="5" w:author="Pudney, Chris, Vodafone" w:date="2022-01-28T18:36:00Z"/>
        </w:rPr>
      </w:pPr>
      <w:del w:id="6" w:author="Pudney, Chris, Vodafone" w:date="2022-01-28T18:36:00Z">
        <w:r w:rsidDel="001D154D">
          <w:delText>Editor's note:</w:delText>
        </w:r>
        <w:r w:rsidDel="001D154D">
          <w:tab/>
          <w:delText>The option to support paging probability information is subject to RAN WG2 agreement.</w:delText>
        </w:r>
      </w:del>
    </w:p>
    <w:p w14:paraId="22CD5AAD" w14:textId="77777777" w:rsidR="00564F1F" w:rsidRDefault="00564F1F" w:rsidP="00564F1F">
      <w:pPr>
        <w:pStyle w:val="NO"/>
      </w:pPr>
      <w:r>
        <w:t>NOTE 1:</w:t>
      </w:r>
      <w:r>
        <w:tab/>
        <w:t xml:space="preserve">To minimise MT voice call setup latency, the AMF could allocate Paging Subgroup IDs </w:t>
      </w:r>
      <w:proofErr w:type="gramStart"/>
      <w:r>
        <w:t>taking into account</w:t>
      </w:r>
      <w:proofErr w:type="gramEnd"/>
      <w:r>
        <w:t xml:space="preserve"> whether or not the UE is likely to receive IMS voice over PS session calls.</w:t>
      </w:r>
    </w:p>
    <w:p w14:paraId="3B1C68E1" w14:textId="77777777" w:rsidR="00564F1F" w:rsidRDefault="00564F1F" w:rsidP="00564F1F">
      <w:pPr>
        <w:pStyle w:val="NO"/>
      </w:pPr>
      <w:r>
        <w:t>NOTE 2:</w:t>
      </w:r>
      <w:r>
        <w:tab/>
        <w:t xml:space="preserve">To avoid MT traffic for more mobile UEs causing more stationary UEs to be woken up, the AMF could allocate Paging Subgroup IDs </w:t>
      </w:r>
      <w:proofErr w:type="gramStart"/>
      <w:r>
        <w:t>taking into account</w:t>
      </w:r>
      <w:proofErr w:type="gramEnd"/>
      <w:r>
        <w:t xml:space="preserve"> the UE's mobility pattern.</w:t>
      </w:r>
    </w:p>
    <w:p w14:paraId="4BF044E6" w14:textId="77777777" w:rsidR="00564F1F" w:rsidRDefault="00564F1F" w:rsidP="00564F1F">
      <w:r>
        <w:t>If the AMF has determined AMF PEIPS Assistance Information for the UE, the AMF stores it in the UE context in AMF and provides it to the UE in every Registration Accept message.</w:t>
      </w:r>
    </w:p>
    <w:p w14:paraId="5B8FF821" w14:textId="77777777" w:rsidR="00564F1F" w:rsidRDefault="00564F1F" w:rsidP="00564F1F">
      <w:r>
        <w:t xml:space="preserve">If the AMF has determined AMF PEIPS Assistance Information, the AMF shall provide it to NG RAN when paging the UE. In addition, </w:t>
      </w:r>
      <w:proofErr w:type="gramStart"/>
      <w:r>
        <w:t>in order to</w:t>
      </w:r>
      <w:proofErr w:type="gramEnd"/>
      <w:r>
        <w:t xml:space="preserve"> support PEIPS for UEs in RRC_INACTIVE mode, the AMF shall provide the AMF PEIPS Assistance Information to NG-RAN as part of the RRC Inactive Assistance Information.</w:t>
      </w:r>
    </w:p>
    <w:p w14:paraId="3D2EFC41" w14:textId="77777777" w:rsidR="00564F1F" w:rsidRDefault="00564F1F" w:rsidP="00564F1F">
      <w:r>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4E902387" w14:textId="77777777" w:rsidR="00564F1F" w:rsidRDefault="00564F1F" w:rsidP="00564F1F">
      <w:r>
        <w:t>The AMF may use the UE Configuration Update procedure (as described in clause 4.2.4 of TS 23.502 [3]) to update the AMF PEIPS Assistance Information in the UE and NG-RAN.</w:t>
      </w:r>
    </w:p>
    <w:p w14:paraId="0AAFCAB0" w14:textId="77777777" w:rsidR="00564F1F" w:rsidRDefault="00564F1F" w:rsidP="00564F1F">
      <w:r>
        <w:t>When the UE has an active emergency PDU Session:</w:t>
      </w:r>
    </w:p>
    <w:p w14:paraId="14FF70D8" w14:textId="77777777" w:rsidR="00564F1F" w:rsidRDefault="00564F1F" w:rsidP="00564F1F">
      <w:pPr>
        <w:pStyle w:val="B1"/>
      </w:pPr>
      <w:r>
        <w:t>-</w:t>
      </w:r>
      <w:r>
        <w:tab/>
        <w:t>The UE shall not signal Paging Subgrouping Support Indication in the Registration Request message.</w:t>
      </w:r>
    </w:p>
    <w:p w14:paraId="31133664" w14:textId="77777777" w:rsidR="00E32339" w:rsidRPr="009B3098" w:rsidRDefault="00E32339" w:rsidP="00E32339"/>
    <w:p w14:paraId="35FC9151" w14:textId="77777777" w:rsidR="00A263D1" w:rsidRPr="00EA4B9E" w:rsidRDefault="00A263D1" w:rsidP="00E32339"/>
    <w:p w14:paraId="355F98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5C23AC" w14:textId="77777777" w:rsidR="00E32339" w:rsidRPr="00EA4B9E" w:rsidRDefault="00E32339" w:rsidP="00E32339"/>
    <w:p w14:paraId="7CD156B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B49FF" w14:textId="77777777" w:rsidR="00A700D8" w:rsidRDefault="00A700D8">
      <w:r>
        <w:separator/>
      </w:r>
    </w:p>
  </w:endnote>
  <w:endnote w:type="continuationSeparator" w:id="0">
    <w:p w14:paraId="5DDE12A4" w14:textId="77777777" w:rsidR="00A700D8" w:rsidRDefault="00A7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DA2C5" w14:textId="77777777" w:rsidR="009A7BAB" w:rsidRDefault="009A7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7EC09" w14:textId="2C4A3128" w:rsidR="009A7BAB" w:rsidRDefault="009A7BAB">
    <w:pPr>
      <w:pStyle w:val="Footer"/>
    </w:pPr>
    <w:r>
      <mc:AlternateContent>
        <mc:Choice Requires="wps">
          <w:drawing>
            <wp:anchor distT="0" distB="0" distL="114300" distR="114300" simplePos="0" relativeHeight="251659264" behindDoc="0" locked="0" layoutInCell="0" allowOverlap="1" wp14:anchorId="354CA812" wp14:editId="6C8315D5">
              <wp:simplePos x="0" y="0"/>
              <wp:positionH relativeFrom="page">
                <wp:posOffset>0</wp:posOffset>
              </wp:positionH>
              <wp:positionV relativeFrom="page">
                <wp:posOffset>10229215</wp:posOffset>
              </wp:positionV>
              <wp:extent cx="7560945" cy="273050"/>
              <wp:effectExtent l="0" t="0" r="0" b="12700"/>
              <wp:wrapNone/>
              <wp:docPr id="1" name="MSIPCM167e411bb83cbb87dfa817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6ED38B" w14:textId="7C62C290" w:rsidR="009A7BAB" w:rsidRPr="009A7BAB" w:rsidRDefault="009A7BAB" w:rsidP="009A7BA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54CA812" id="_x0000_t202" coordsize="21600,21600" o:spt="202" path="m,l,21600r21600,l21600,xe">
              <v:stroke joinstyle="miter"/>
              <v:path gradientshapeok="t" o:connecttype="rect"/>
            </v:shapetype>
            <v:shape id="MSIPCM167e411bb83cbb87dfa817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CQP4QGxAgAASAUAAA4A&#10;AAAAAAAAAAAAAAAALgIAAGRycy9lMm9Eb2MueG1sUEsBAi0AFAAGAAgAAAAhAPLR7nPeAAAACwEA&#10;AA8AAAAAAAAAAAAAAAAACwUAAGRycy9kb3ducmV2LnhtbFBLBQYAAAAABAAEAPMAAAAWBgAAAAA=&#10;" o:allowincell="f" filled="f" stroked="f" strokeweight=".5pt">
              <v:fill o:detectmouseclick="t"/>
              <v:textbox inset="20pt,0,,0">
                <w:txbxContent>
                  <w:p w14:paraId="2C6ED38B" w14:textId="7C62C290" w:rsidR="009A7BAB" w:rsidRPr="009A7BAB" w:rsidRDefault="009A7BAB" w:rsidP="009A7BAB">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64BF0" w14:textId="77777777" w:rsidR="009A7BAB" w:rsidRDefault="009A7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8DDDD" w14:textId="77777777" w:rsidR="00A700D8" w:rsidRDefault="00A700D8">
      <w:r>
        <w:separator/>
      </w:r>
    </w:p>
  </w:footnote>
  <w:footnote w:type="continuationSeparator" w:id="0">
    <w:p w14:paraId="15890658" w14:textId="77777777" w:rsidR="00A700D8" w:rsidRDefault="00A70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136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E6DA1" w14:textId="77777777" w:rsidR="009A7BAB" w:rsidRDefault="009A7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87C9C" w14:textId="77777777" w:rsidR="009A7BAB" w:rsidRDefault="009A7B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379C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D66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F5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C734CF"/>
    <w:multiLevelType w:val="hybridMultilevel"/>
    <w:tmpl w:val="C7BCEC08"/>
    <w:lvl w:ilvl="0" w:tplc="2EE4615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4B2"/>
    <w:rsid w:val="0005071C"/>
    <w:rsid w:val="00062070"/>
    <w:rsid w:val="00076524"/>
    <w:rsid w:val="00086F9A"/>
    <w:rsid w:val="000A3807"/>
    <w:rsid w:val="000A6394"/>
    <w:rsid w:val="000B7FED"/>
    <w:rsid w:val="000C0109"/>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D154D"/>
    <w:rsid w:val="001D2E57"/>
    <w:rsid w:val="001E005B"/>
    <w:rsid w:val="001E41F3"/>
    <w:rsid w:val="001F3065"/>
    <w:rsid w:val="00226418"/>
    <w:rsid w:val="0026004D"/>
    <w:rsid w:val="00263A5D"/>
    <w:rsid w:val="002640DD"/>
    <w:rsid w:val="00265753"/>
    <w:rsid w:val="00271A4B"/>
    <w:rsid w:val="00275D12"/>
    <w:rsid w:val="002831F6"/>
    <w:rsid w:val="00284FEB"/>
    <w:rsid w:val="002860C4"/>
    <w:rsid w:val="002873F6"/>
    <w:rsid w:val="002B5741"/>
    <w:rsid w:val="002E7741"/>
    <w:rsid w:val="00300686"/>
    <w:rsid w:val="0030271E"/>
    <w:rsid w:val="00305409"/>
    <w:rsid w:val="003212AB"/>
    <w:rsid w:val="00341B68"/>
    <w:rsid w:val="003609EF"/>
    <w:rsid w:val="0036231A"/>
    <w:rsid w:val="00374DD4"/>
    <w:rsid w:val="003808E9"/>
    <w:rsid w:val="0038568E"/>
    <w:rsid w:val="00385A11"/>
    <w:rsid w:val="00386DEC"/>
    <w:rsid w:val="00392484"/>
    <w:rsid w:val="003968D8"/>
    <w:rsid w:val="003B40E1"/>
    <w:rsid w:val="003E1A36"/>
    <w:rsid w:val="003E7D28"/>
    <w:rsid w:val="0040761D"/>
    <w:rsid w:val="00410371"/>
    <w:rsid w:val="004242F1"/>
    <w:rsid w:val="004401BC"/>
    <w:rsid w:val="00447253"/>
    <w:rsid w:val="00452FDC"/>
    <w:rsid w:val="00456F59"/>
    <w:rsid w:val="004640C2"/>
    <w:rsid w:val="0047578B"/>
    <w:rsid w:val="004758BB"/>
    <w:rsid w:val="004A0A31"/>
    <w:rsid w:val="004A1F9C"/>
    <w:rsid w:val="004A6302"/>
    <w:rsid w:val="004B75B7"/>
    <w:rsid w:val="004D0A42"/>
    <w:rsid w:val="00504314"/>
    <w:rsid w:val="00514818"/>
    <w:rsid w:val="0051580D"/>
    <w:rsid w:val="00524056"/>
    <w:rsid w:val="005356AF"/>
    <w:rsid w:val="00537FB7"/>
    <w:rsid w:val="005416A2"/>
    <w:rsid w:val="00547111"/>
    <w:rsid w:val="00564F1F"/>
    <w:rsid w:val="00592D74"/>
    <w:rsid w:val="005C26F4"/>
    <w:rsid w:val="005D770B"/>
    <w:rsid w:val="005E2C44"/>
    <w:rsid w:val="005E65C0"/>
    <w:rsid w:val="00621188"/>
    <w:rsid w:val="006257ED"/>
    <w:rsid w:val="00625CC6"/>
    <w:rsid w:val="00677A1C"/>
    <w:rsid w:val="00677EFF"/>
    <w:rsid w:val="00695808"/>
    <w:rsid w:val="006B46FB"/>
    <w:rsid w:val="006C7ED0"/>
    <w:rsid w:val="006D18D3"/>
    <w:rsid w:val="006D5129"/>
    <w:rsid w:val="006E21FB"/>
    <w:rsid w:val="006E4CA2"/>
    <w:rsid w:val="0070388D"/>
    <w:rsid w:val="00706BCA"/>
    <w:rsid w:val="00735297"/>
    <w:rsid w:val="00745433"/>
    <w:rsid w:val="00775ACB"/>
    <w:rsid w:val="00786000"/>
    <w:rsid w:val="00792342"/>
    <w:rsid w:val="00793EC4"/>
    <w:rsid w:val="007977A8"/>
    <w:rsid w:val="007B512A"/>
    <w:rsid w:val="007C2097"/>
    <w:rsid w:val="007D5352"/>
    <w:rsid w:val="007D6A07"/>
    <w:rsid w:val="007E4A57"/>
    <w:rsid w:val="007F2012"/>
    <w:rsid w:val="007F7259"/>
    <w:rsid w:val="008040A8"/>
    <w:rsid w:val="00826064"/>
    <w:rsid w:val="008279FA"/>
    <w:rsid w:val="008341A6"/>
    <w:rsid w:val="008626E7"/>
    <w:rsid w:val="00870EE7"/>
    <w:rsid w:val="0087737C"/>
    <w:rsid w:val="00881457"/>
    <w:rsid w:val="008863B9"/>
    <w:rsid w:val="008A45A6"/>
    <w:rsid w:val="008B6DE6"/>
    <w:rsid w:val="008F686C"/>
    <w:rsid w:val="00901CAF"/>
    <w:rsid w:val="00901E8D"/>
    <w:rsid w:val="00906141"/>
    <w:rsid w:val="009148DE"/>
    <w:rsid w:val="00922BFA"/>
    <w:rsid w:val="00941E30"/>
    <w:rsid w:val="009733BE"/>
    <w:rsid w:val="009748CA"/>
    <w:rsid w:val="009777D9"/>
    <w:rsid w:val="00982CCF"/>
    <w:rsid w:val="00991B88"/>
    <w:rsid w:val="009A5753"/>
    <w:rsid w:val="009A579D"/>
    <w:rsid w:val="009A7BAB"/>
    <w:rsid w:val="009B0FFA"/>
    <w:rsid w:val="009B162C"/>
    <w:rsid w:val="009B3098"/>
    <w:rsid w:val="009B7E39"/>
    <w:rsid w:val="009E3297"/>
    <w:rsid w:val="009F6462"/>
    <w:rsid w:val="009F734F"/>
    <w:rsid w:val="00A14AC7"/>
    <w:rsid w:val="00A246B6"/>
    <w:rsid w:val="00A25CC3"/>
    <w:rsid w:val="00A263D1"/>
    <w:rsid w:val="00A47E70"/>
    <w:rsid w:val="00A50CF0"/>
    <w:rsid w:val="00A542FF"/>
    <w:rsid w:val="00A700D8"/>
    <w:rsid w:val="00A7671C"/>
    <w:rsid w:val="00A87BB1"/>
    <w:rsid w:val="00AA2CBC"/>
    <w:rsid w:val="00AA5DE5"/>
    <w:rsid w:val="00AA7AB5"/>
    <w:rsid w:val="00AC5820"/>
    <w:rsid w:val="00AD1CD8"/>
    <w:rsid w:val="00AF1A6F"/>
    <w:rsid w:val="00B068A1"/>
    <w:rsid w:val="00B15BA9"/>
    <w:rsid w:val="00B258BB"/>
    <w:rsid w:val="00B301C0"/>
    <w:rsid w:val="00B3068D"/>
    <w:rsid w:val="00B51DB3"/>
    <w:rsid w:val="00B55111"/>
    <w:rsid w:val="00B661A1"/>
    <w:rsid w:val="00B67B97"/>
    <w:rsid w:val="00B968C8"/>
    <w:rsid w:val="00BA3EC5"/>
    <w:rsid w:val="00BA51D9"/>
    <w:rsid w:val="00BB5DFC"/>
    <w:rsid w:val="00BC04BD"/>
    <w:rsid w:val="00BC0E8C"/>
    <w:rsid w:val="00BC6CDB"/>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312E"/>
    <w:rsid w:val="00D66520"/>
    <w:rsid w:val="00D66AE8"/>
    <w:rsid w:val="00D92747"/>
    <w:rsid w:val="00DC58AF"/>
    <w:rsid w:val="00DC6555"/>
    <w:rsid w:val="00DD1D87"/>
    <w:rsid w:val="00DD2CF6"/>
    <w:rsid w:val="00DD52D2"/>
    <w:rsid w:val="00DE34CF"/>
    <w:rsid w:val="00DF53A0"/>
    <w:rsid w:val="00E13F3D"/>
    <w:rsid w:val="00E23990"/>
    <w:rsid w:val="00E32339"/>
    <w:rsid w:val="00E34898"/>
    <w:rsid w:val="00E533D9"/>
    <w:rsid w:val="00E61B6E"/>
    <w:rsid w:val="00E82D4D"/>
    <w:rsid w:val="00EA154E"/>
    <w:rsid w:val="00EB09B7"/>
    <w:rsid w:val="00EB5ED9"/>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07D6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 w:type="character" w:customStyle="1" w:styleId="EditorsNoteChar">
    <w:name w:val="Editor's Note Char"/>
    <w:link w:val="EditorsNote"/>
    <w:rsid w:val="00564F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73118-16F6-4D51-9BAE-280C866E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851</Words>
  <Characters>4854</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February 14 – 25, 2022	(revision of S2-220xxxx)</vt:lpstr>
      <vt:lpstr>* * * * First change * * * *</vt:lpstr>
      <vt:lpstr>        5.10.3	PDU Session User Plane Security</vt:lpstr>
      <vt:lpstr>* * * * Second change * * * *</vt:lpstr>
      <vt:lpstr>* * * * Third change * * * *</vt:lpstr>
      <vt:lpstr>* * * * Fourth change * * * *</vt:lpstr>
      <vt:lpstr>* * * * Fifth change * * * *</vt:lpstr>
      <vt:lpstr>* * * * End of changes * * * *</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2022-01-28T18:52:00Z</dcterms:created>
  <dcterms:modified xsi:type="dcterms:W3CDTF">2022-01-28T18:52:00Z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(3)mIbLuFlFvm+4fJB+IfAOVtnGi73ysZdtfCrWGqSMPuO+RRUeQkjD8nNHxyofXq+n+cZtqUBs
CVe49UTjGB+kl7hdKl82alNG5BT+Mi/U9DhckwtVZZq9/JEZjlyhdTJIRVDc7bi589nxyjdf
lIh2lnDexQBFAHuN3Ck46+j7sCsUeO2enApcu462+swS/smyv1JoSxQw6i7ayfSnl5yy9blW
U5Lfu5f/6upAjU3pOw</vt:lpwstr>
  </property>
  <property fmtid="{D5CDD505-2E9C-101B-9397-08002B2CF9AE}" pid="26" name="_2015_ms_pID_7253431">
    <vt:lpwstr>r0ugWPvTOGOIfg1oVn0KyTPT6VQSUBBuB75ZfVUVB3lnK3z1WVKhsp
EZKXzyuWs2RY0/Z/yDO9xyjBJxSra3DitzeBvTGmwBaPhsG/69dPAQq1SSvWndcleMFPQrfF
LkpKx3YXDLi3MWlf7Trc9Zmd4xWGtzizGU2dVi9eHhkB2uCHBUzNhGcb+eJ4qwfa0ZJHm71t
Q5VtjCpeosdZpq+rijTqNOCmRgOiLK/b7aoQ</vt:lpwstr>
  </property>
  <property fmtid="{D5CDD505-2E9C-101B-9397-08002B2CF9AE}" pid="27" name="_2015_ms_pID_7253432">
    <vt:lpwstr>OzYKfZPpFdOcOPqK4OuF/bY=</vt:lpwstr>
  </property>
  <property fmtid="{D5CDD505-2E9C-101B-9397-08002B2CF9AE}" pid="28" name="MSIP_Label_17da11e7-ad83-4459-98c6-12a88e2eac78_Enabled">
    <vt:lpwstr>true</vt:lpwstr>
  </property>
  <property fmtid="{D5CDD505-2E9C-101B-9397-08002B2CF9AE}" pid="29" name="MSIP_Label_17da11e7-ad83-4459-98c6-12a88e2eac78_SetDate">
    <vt:lpwstr>2022-01-28T18:26:06Z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35ecaacf-18a1-43c3-85b4-e8440fbc78c0</vt:lpwstr>
  </property>
  <property fmtid="{D5CDD505-2E9C-101B-9397-08002B2CF9AE}" pid="34" name="MSIP_Label_17da11e7-ad83-4459-98c6-12a88e2eac78_ContentBits">
    <vt:lpwstr>0</vt:lpwstr>
  </property>
</Properties>
</file>